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4A9612FC"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B30471" w:rsidRPr="00B30471">
        <w:rPr>
          <w:bCs/>
          <w:noProof w:val="0"/>
          <w:sz w:val="24"/>
          <w:szCs w:val="24"/>
        </w:rPr>
        <w:t>S2-2507532</w:t>
      </w:r>
    </w:p>
    <w:p w14:paraId="7CB45193" w14:textId="70C3F79E"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B30471">
        <w:rPr>
          <w:rFonts w:ascii="Arial" w:eastAsiaTheme="minorEastAsia" w:hAnsi="Arial" w:cs="Arial"/>
          <w:bCs/>
          <w:color w:val="0000FF"/>
          <w:sz w:val="20"/>
          <w:lang w:eastAsia="en-US"/>
        </w:rPr>
        <w:t>6662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36E1D9D2" w:rsidR="005701DE" w:rsidRPr="00410371" w:rsidRDefault="001F4919" w:rsidP="008C76E1">
            <w:pPr>
              <w:pStyle w:val="CRCoverPage"/>
              <w:spacing w:after="0"/>
              <w:jc w:val="center"/>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590AFB">
              <w:rPr>
                <w:b/>
                <w:noProof/>
                <w:sz w:val="28"/>
              </w:rPr>
              <w:t>01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D83CE4" w:rsidR="005701DE" w:rsidRPr="00410371" w:rsidRDefault="00566B8E" w:rsidP="00881A3E">
            <w:pPr>
              <w:pStyle w:val="CRCoverPage"/>
              <w:spacing w:after="0"/>
              <w:jc w:val="center"/>
              <w:rPr>
                <w:noProof/>
              </w:rPr>
            </w:pPr>
            <w:r w:rsidRPr="00566B8E">
              <w:rPr>
                <w:b/>
                <w:noProof/>
                <w:sz w:val="28"/>
              </w:rPr>
              <w:t>6370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E783ED2" w:rsidR="005701DE" w:rsidRPr="00410371" w:rsidRDefault="00B30471"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89B1D46" w:rsidR="005701DE" w:rsidRPr="00410371" w:rsidRDefault="001F4919" w:rsidP="00DE642F">
            <w:pPr>
              <w:pStyle w:val="CRCoverPage"/>
              <w:spacing w:after="0"/>
              <w:jc w:val="center"/>
              <w:rPr>
                <w:noProof/>
                <w:sz w:val="28"/>
              </w:rPr>
            </w:pPr>
            <w:r>
              <w:fldChar w:fldCharType="begin"/>
            </w:r>
            <w:r>
              <w:instrText xml:space="preserve"> DOCPROPERTY  Version  \* MERGEFORMAT </w:instrText>
            </w:r>
            <w:r>
              <w:fldChar w:fldCharType="separate"/>
            </w:r>
            <w:r w:rsidR="005701DE" w:rsidRPr="00382D63">
              <w:rPr>
                <w:b/>
                <w:noProof/>
                <w:sz w:val="28"/>
              </w:rPr>
              <w:t>1</w:t>
            </w:r>
            <w:r w:rsidR="00E36772" w:rsidRPr="00382D63">
              <w:rPr>
                <w:b/>
                <w:noProof/>
                <w:sz w:val="28"/>
              </w:rPr>
              <w:t>9</w:t>
            </w:r>
            <w:r w:rsidR="005701DE" w:rsidRPr="00382D63">
              <w:rPr>
                <w:b/>
                <w:noProof/>
                <w:sz w:val="28"/>
              </w:rPr>
              <w:t>.</w:t>
            </w:r>
            <w:r w:rsidR="00590AFB">
              <w:rPr>
                <w:b/>
                <w:noProof/>
                <w:sz w:val="28"/>
              </w:rPr>
              <w:t>4</w:t>
            </w:r>
            <w:r w:rsidR="005701DE" w:rsidRPr="00382D63">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B821B7B" w:rsidR="00A302F6" w:rsidRDefault="00A437DC" w:rsidP="00A437DC">
            <w:pPr>
              <w:pStyle w:val="CRCoverPage"/>
              <w:spacing w:after="0"/>
              <w:rPr>
                <w:noProof/>
              </w:rPr>
            </w:pPr>
            <w:r>
              <w:t xml:space="preserve"> </w:t>
            </w:r>
            <w:r w:rsidR="00925348" w:rsidRPr="00925348">
              <w:t xml:space="preserve">Correction on Security related protocol-specific parameters for N6 delay measurement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C542E7C" w:rsidR="00A302F6" w:rsidRPr="002E258E" w:rsidRDefault="00BD27E1" w:rsidP="00DE642F">
            <w:pPr>
              <w:pStyle w:val="CRCoverPage"/>
              <w:spacing w:after="0"/>
              <w:ind w:left="100"/>
              <w:rPr>
                <w:noProof/>
                <w:lang w:val="de-DE"/>
              </w:rPr>
            </w:pPr>
            <w:r>
              <w:t xml:space="preserve">Huawei, </w:t>
            </w:r>
            <w:proofErr w:type="spellStart"/>
            <w:r>
              <w:t>HiSilicon</w:t>
            </w:r>
            <w:proofErr w:type="spellEnd"/>
            <w:r w:rsidR="0010115C">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E92A308" w:rsidR="00A302F6" w:rsidRPr="00566B8E" w:rsidRDefault="007B0CAC" w:rsidP="00DE642F">
            <w:pPr>
              <w:pStyle w:val="CRCoverPage"/>
              <w:spacing w:after="0"/>
              <w:ind w:left="100"/>
              <w:rPr>
                <w:noProof/>
              </w:rPr>
            </w:pPr>
            <w:r w:rsidRPr="00566B8E">
              <w:t>202</w:t>
            </w:r>
            <w:r w:rsidR="00CC4073" w:rsidRPr="00566B8E">
              <w:t>5</w:t>
            </w:r>
            <w:r w:rsidRPr="00566B8E">
              <w:t>-</w:t>
            </w:r>
            <w:r w:rsidR="00CC4073" w:rsidRPr="00566B8E">
              <w:t>0</w:t>
            </w:r>
            <w:r w:rsidR="008C76E1" w:rsidRPr="00566B8E">
              <w:t>8</w:t>
            </w:r>
            <w:r w:rsidRPr="00566B8E">
              <w:t>-</w:t>
            </w:r>
            <w:r w:rsidR="00B30471">
              <w:t>27</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E88A" w14:textId="10719A57" w:rsidR="005C713F" w:rsidRDefault="00E0248C" w:rsidP="00273FED">
            <w:pPr>
              <w:pStyle w:val="CRCoverPage"/>
              <w:spacing w:after="0"/>
              <w:ind w:leftChars="50" w:left="100"/>
              <w:rPr>
                <w:noProof/>
                <w:lang w:eastAsia="zh-CN"/>
              </w:rPr>
            </w:pPr>
            <w:r>
              <w:t>“</w:t>
            </w:r>
            <w:r w:rsidR="00047319">
              <w:t>S</w:t>
            </w:r>
            <w:r w:rsidRPr="00E0248C">
              <w:rPr>
                <w:noProof/>
              </w:rPr>
              <w:t>ecurity related parameters</w:t>
            </w:r>
            <w:r>
              <w:rPr>
                <w:noProof/>
              </w:rPr>
              <w:t>”</w:t>
            </w:r>
            <w:r w:rsidRPr="00E0248C">
              <w:rPr>
                <w:noProof/>
              </w:rPr>
              <w:t xml:space="preserve"> are contained in the "protocol-specific configuration parameters"</w:t>
            </w:r>
            <w:r>
              <w:rPr>
                <w:noProof/>
              </w:rPr>
              <w:t>, but it’s not clear in the specification.</w:t>
            </w:r>
          </w:p>
          <w:p w14:paraId="16737088" w14:textId="713ABF7D" w:rsidR="00B9746F" w:rsidRPr="00616E87" w:rsidRDefault="00B9746F" w:rsidP="00273FED">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77777777" w:rsidR="00A302F6" w:rsidRPr="009A5907"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D901A76" w:rsidR="00853871" w:rsidRPr="00616E87" w:rsidRDefault="00590AFB" w:rsidP="00BA3E4D">
            <w:pPr>
              <w:pStyle w:val="CRCoverPage"/>
              <w:spacing w:after="0"/>
              <w:ind w:left="100"/>
              <w:rPr>
                <w:noProof/>
                <w:highlight w:val="green"/>
              </w:rPr>
            </w:pPr>
            <w:r>
              <w:rPr>
                <w:noProof/>
              </w:rPr>
              <w:t>Add</w:t>
            </w:r>
            <w:r w:rsidR="00BA3E4D" w:rsidRPr="00BA3E4D">
              <w:rPr>
                <w:noProof/>
              </w:rPr>
              <w:t xml:space="preserve"> </w:t>
            </w:r>
            <w:r w:rsidR="00047319">
              <w:rPr>
                <w:noProof/>
              </w:rPr>
              <w:t>reference</w:t>
            </w:r>
            <w:r w:rsidR="00BA3E4D">
              <w:rPr>
                <w:noProof/>
              </w:rPr>
              <w:t xml:space="preserve"> of </w:t>
            </w:r>
            <w:r>
              <w:rPr>
                <w:noProof/>
              </w:rPr>
              <w:t>“</w:t>
            </w:r>
            <w:r w:rsidR="00BA3E4D" w:rsidRPr="00BA3E4D">
              <w:rPr>
                <w:noProof/>
              </w:rPr>
              <w:t>protocol-specific configuration parameters</w:t>
            </w:r>
            <w:r>
              <w:rPr>
                <w:noProof/>
              </w:rPr>
              <w:t xml:space="preserve">” </w:t>
            </w:r>
            <w:r w:rsidR="00047319">
              <w:rPr>
                <w:noProof/>
              </w:rPr>
              <w:t>to TS 33.501</w:t>
            </w:r>
            <w:r w:rsidR="00BA3E4D">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91E69EB" w:rsidR="00A302F6" w:rsidRPr="00616E87" w:rsidRDefault="00BA3E4D" w:rsidP="00DE642F">
            <w:pPr>
              <w:pStyle w:val="CRCoverPage"/>
              <w:spacing w:after="0"/>
              <w:ind w:left="100"/>
              <w:rPr>
                <w:noProof/>
                <w:highlight w:val="green"/>
              </w:rPr>
            </w:pPr>
            <w:r>
              <w:rPr>
                <w:noProof/>
              </w:rPr>
              <w:t>T</w:t>
            </w:r>
            <w:r w:rsidRPr="00E0248C">
              <w:rPr>
                <w:noProof/>
              </w:rPr>
              <w:t>he "protocol-specific configuration parameters"</w:t>
            </w:r>
            <w:r>
              <w:rPr>
                <w:noProof/>
              </w:rPr>
              <w:t xml:space="preserve"> is not clear.</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DD048DF" w:rsidR="00A302F6" w:rsidRDefault="003C052C" w:rsidP="00DE642F">
            <w:pPr>
              <w:pStyle w:val="CRCoverPage"/>
              <w:spacing w:after="0"/>
              <w:ind w:left="100"/>
              <w:rPr>
                <w:noProof/>
              </w:rPr>
            </w:pPr>
            <w:r>
              <w:rPr>
                <w:lang w:eastAsia="zh-CN"/>
              </w:rPr>
              <w:t>5.8.2.23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2C65446"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D9BC610" w:rsidR="00201375" w:rsidRDefault="00047319" w:rsidP="00201375">
            <w:pPr>
              <w:pStyle w:val="CRCoverPage"/>
              <w:spacing w:after="0"/>
              <w:jc w:val="center"/>
              <w:rPr>
                <w:b/>
                <w:caps/>
                <w:noProof/>
                <w:lang w:eastAsia="zh-CN"/>
              </w:rPr>
            </w:pPr>
            <w:r>
              <w:rPr>
                <w:rFonts w:hint="eastAsia"/>
                <w:b/>
                <w:caps/>
                <w:noProof/>
                <w:lang w:eastAsia="zh-CN"/>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E0BA26F" w:rsidR="00201375" w:rsidRDefault="00047319" w:rsidP="00201375">
            <w:pPr>
              <w:pStyle w:val="CRCoverPage"/>
              <w:spacing w:after="0"/>
              <w:ind w:left="99"/>
              <w:rPr>
                <w:noProof/>
              </w:rPr>
            </w:pPr>
            <w:r>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E71094D" w:rsidR="0008518B" w:rsidRDefault="0008518B" w:rsidP="0048459C">
      <w:pPr>
        <w:pStyle w:val="StartEndofChange"/>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1C2D83B2" w14:textId="77777777" w:rsidR="00E11FBD" w:rsidRPr="003964A6" w:rsidRDefault="00E11FBD" w:rsidP="00E11FBD">
      <w:pPr>
        <w:pStyle w:val="4"/>
      </w:pPr>
      <w:bookmarkStart w:id="9" w:name="_Toc201159798"/>
      <w:r w:rsidRPr="003964A6">
        <w:t>5.8.2.23</w:t>
      </w:r>
      <w:r w:rsidRPr="003964A6">
        <w:tab/>
        <w:t>N6 Delay Measurement and Reporting</w:t>
      </w:r>
      <w:bookmarkEnd w:id="9"/>
    </w:p>
    <w:p w14:paraId="1921F2CC" w14:textId="77777777" w:rsidR="00E11FBD" w:rsidRPr="003964A6" w:rsidRDefault="00E11FBD" w:rsidP="00E11FBD">
      <w:r w:rsidRPr="003964A6">
        <w:t>The candidate UPF(s) may be configured by the SMF, as described in clause 4.4.3 of TS 23.502 [3], to measure the N6 delay for the connection between the UPF and measurement endpoint(s) in the DN (represented by one or more IP address(es)).</w:t>
      </w:r>
    </w:p>
    <w:p w14:paraId="466C3940" w14:textId="77777777" w:rsidR="00E11FBD" w:rsidRPr="003964A6" w:rsidRDefault="00E11FBD" w:rsidP="00E11FBD">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0DD2E7B" w14:textId="77777777" w:rsidR="00E11FBD" w:rsidRPr="003964A6" w:rsidRDefault="00E11FBD" w:rsidP="00E11FBD">
      <w:pPr>
        <w:pStyle w:val="NO"/>
      </w:pPr>
      <w:r w:rsidRPr="003964A6">
        <w:t>NOTE 2:</w:t>
      </w:r>
      <w:r w:rsidRPr="003964A6">
        <w:tab/>
        <w:t>The N6 delay measurements are per measurement endpoint, hence are independent from any UE PDU Session.</w:t>
      </w:r>
    </w:p>
    <w:p w14:paraId="004D038C" w14:textId="77777777" w:rsidR="00E11FBD" w:rsidRPr="003964A6" w:rsidRDefault="00E11FBD" w:rsidP="00E11FBD">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258DC3B0" w14:textId="275E8D49" w:rsidR="00E11FBD" w:rsidRPr="003964A6" w:rsidRDefault="00E11FBD" w:rsidP="00E11FBD">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ins w:id="10" w:author="TC-2" w:date="2025-08-28T09:39:00Z">
        <w:r w:rsidR="00772BB7">
          <w:t>)</w:t>
        </w:r>
      </w:ins>
      <w:r>
        <w:t xml:space="preserve"> that </w:t>
      </w:r>
      <w:del w:id="11" w:author="TC-2" w:date="2025-08-28T09:39:00Z">
        <w:r w:rsidDel="00772BB7">
          <w:delText xml:space="preserve">satisfy </w:delText>
        </w:r>
      </w:del>
      <w:ins w:id="12" w:author="TC-2" w:date="2025-08-28T09:39:00Z">
        <w:r w:rsidR="00772BB7">
          <w:t xml:space="preserve">satisfies </w:t>
        </w:r>
      </w:ins>
      <w:r>
        <w:t>the security requirements given in clause T.5 of TS 33.501 [29]</w:t>
      </w:r>
      <w:del w:id="13" w:author="TC-2" w:date="2025-08-28T09:39:00Z">
        <w:r w:rsidRPr="003964A6" w:rsidDel="00772BB7">
          <w:delText>)</w:delText>
        </w:r>
      </w:del>
      <w:r w:rsidRPr="003964A6">
        <w:t>, protocol-specific configuration parameters.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4A9908C3" w14:textId="77777777" w:rsidR="00E11FBD" w:rsidRPr="003964A6" w:rsidRDefault="00E11FBD" w:rsidP="00E11FBD">
      <w:r w:rsidRPr="003964A6">
        <w:t xml:space="preserve">The SMF may (re)select the PSA UPF(s) or trigger </w:t>
      </w:r>
      <w:proofErr w:type="gramStart"/>
      <w:r w:rsidRPr="003964A6">
        <w:t>EAS(</w:t>
      </w:r>
      <w:proofErr w:type="gramEnd"/>
      <w:r w:rsidRPr="003964A6">
        <w:t>es) (re)discovery by considering N6 delay measurement result as described in clause 6.2.3.2 of TS 23.548 [130].</w:t>
      </w:r>
    </w:p>
    <w:p w14:paraId="517EDA90" w14:textId="1A27BC5B" w:rsidR="00E11FBD" w:rsidRPr="00E11FBD" w:rsidRDefault="00E11FBD" w:rsidP="00E11FBD">
      <w:pPr>
        <w:rPr>
          <w:lang w:eastAsia="zh-CN"/>
        </w:rPr>
      </w:pPr>
    </w:p>
    <w:p w14:paraId="369DD998" w14:textId="737DD6F9" w:rsidR="007E47D7" w:rsidRPr="00E219EA" w:rsidRDefault="007E47D7" w:rsidP="0048459C">
      <w:pPr>
        <w:pStyle w:val="StartEndofChange"/>
        <w:rPr>
          <w:lang w:eastAsia="zh-CN"/>
        </w:rPr>
      </w:pPr>
      <w:bookmarkStart w:id="14" w:name="_CR5_15_18_3"/>
      <w:bookmarkStart w:id="15" w:name="_CR5_15_19"/>
      <w:bookmarkEnd w:id="0"/>
      <w:bookmarkEnd w:id="1"/>
      <w:bookmarkEnd w:id="2"/>
      <w:bookmarkEnd w:id="3"/>
      <w:bookmarkEnd w:id="4"/>
      <w:bookmarkEnd w:id="5"/>
      <w:bookmarkEnd w:id="6"/>
      <w:bookmarkEnd w:id="7"/>
      <w:bookmarkEnd w:id="8"/>
      <w:bookmarkEnd w:id="14"/>
      <w:bookmarkEnd w:id="1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4B86" w14:textId="77777777" w:rsidR="001F4919" w:rsidRDefault="001F4919">
      <w:r>
        <w:separator/>
      </w:r>
    </w:p>
  </w:endnote>
  <w:endnote w:type="continuationSeparator" w:id="0">
    <w:p w14:paraId="1501E949" w14:textId="77777777" w:rsidR="001F4919" w:rsidRDefault="001F4919">
      <w:r>
        <w:continuationSeparator/>
      </w:r>
    </w:p>
  </w:endnote>
  <w:endnote w:type="continuationNotice" w:id="1">
    <w:p w14:paraId="36828DA6" w14:textId="77777777" w:rsidR="001F4919" w:rsidRDefault="001F4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9B0B" w14:textId="77777777" w:rsidR="001F4919" w:rsidRDefault="001F4919">
      <w:r>
        <w:separator/>
      </w:r>
    </w:p>
  </w:footnote>
  <w:footnote w:type="continuationSeparator" w:id="0">
    <w:p w14:paraId="0DFF8796" w14:textId="77777777" w:rsidR="001F4919" w:rsidRDefault="001F4919">
      <w:r>
        <w:continuationSeparator/>
      </w:r>
    </w:p>
  </w:footnote>
  <w:footnote w:type="continuationNotice" w:id="1">
    <w:p w14:paraId="0EE49D65" w14:textId="77777777" w:rsidR="001F4919" w:rsidRDefault="001F4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C-2">
    <w15:presenceInfo w15:providerId="None" w15:userId="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319"/>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0A62"/>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0426"/>
    <w:rsid w:val="000D1E9B"/>
    <w:rsid w:val="000D2211"/>
    <w:rsid w:val="000D269B"/>
    <w:rsid w:val="000D44B3"/>
    <w:rsid w:val="000D4C8B"/>
    <w:rsid w:val="000D4DC1"/>
    <w:rsid w:val="000D53E9"/>
    <w:rsid w:val="000D7C48"/>
    <w:rsid w:val="000E34E3"/>
    <w:rsid w:val="000E3ADC"/>
    <w:rsid w:val="000E3B52"/>
    <w:rsid w:val="000E4386"/>
    <w:rsid w:val="000E57C1"/>
    <w:rsid w:val="000E5D1A"/>
    <w:rsid w:val="000E60A4"/>
    <w:rsid w:val="000E6F6B"/>
    <w:rsid w:val="000E71D2"/>
    <w:rsid w:val="000E7459"/>
    <w:rsid w:val="000F344A"/>
    <w:rsid w:val="000F3F81"/>
    <w:rsid w:val="000F408F"/>
    <w:rsid w:val="000F5129"/>
    <w:rsid w:val="000F69A0"/>
    <w:rsid w:val="000F72EC"/>
    <w:rsid w:val="0010115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408F"/>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919"/>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CF4"/>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78B"/>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125"/>
    <w:rsid w:val="00390639"/>
    <w:rsid w:val="00390926"/>
    <w:rsid w:val="00391019"/>
    <w:rsid w:val="00391C06"/>
    <w:rsid w:val="00391E5D"/>
    <w:rsid w:val="00392A9F"/>
    <w:rsid w:val="00392AE6"/>
    <w:rsid w:val="00392D20"/>
    <w:rsid w:val="00392E69"/>
    <w:rsid w:val="00393582"/>
    <w:rsid w:val="00394370"/>
    <w:rsid w:val="00397853"/>
    <w:rsid w:val="003A5CF1"/>
    <w:rsid w:val="003A6231"/>
    <w:rsid w:val="003B11DC"/>
    <w:rsid w:val="003B1255"/>
    <w:rsid w:val="003B1B28"/>
    <w:rsid w:val="003B4A27"/>
    <w:rsid w:val="003B4FAA"/>
    <w:rsid w:val="003B52BB"/>
    <w:rsid w:val="003B7A07"/>
    <w:rsid w:val="003C052C"/>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E61B7"/>
    <w:rsid w:val="003F164F"/>
    <w:rsid w:val="003F2F71"/>
    <w:rsid w:val="003F3823"/>
    <w:rsid w:val="003F581E"/>
    <w:rsid w:val="003F6030"/>
    <w:rsid w:val="003F60CF"/>
    <w:rsid w:val="003F7DC8"/>
    <w:rsid w:val="003F7FA7"/>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744"/>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61E"/>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4AB6"/>
    <w:rsid w:val="00547111"/>
    <w:rsid w:val="00547BBC"/>
    <w:rsid w:val="00550F57"/>
    <w:rsid w:val="0055209F"/>
    <w:rsid w:val="00553449"/>
    <w:rsid w:val="0055556D"/>
    <w:rsid w:val="00555EF0"/>
    <w:rsid w:val="0056067C"/>
    <w:rsid w:val="005607A7"/>
    <w:rsid w:val="00560C9E"/>
    <w:rsid w:val="0056157F"/>
    <w:rsid w:val="00563088"/>
    <w:rsid w:val="00565CE1"/>
    <w:rsid w:val="00565FC7"/>
    <w:rsid w:val="00566B8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0AFB"/>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17FA2"/>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3C8"/>
    <w:rsid w:val="0073280E"/>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2BB7"/>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27A1"/>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67190"/>
    <w:rsid w:val="00870621"/>
    <w:rsid w:val="00870EE7"/>
    <w:rsid w:val="008737CC"/>
    <w:rsid w:val="008743C3"/>
    <w:rsid w:val="00874CD1"/>
    <w:rsid w:val="00874DC2"/>
    <w:rsid w:val="008807FB"/>
    <w:rsid w:val="00881A3E"/>
    <w:rsid w:val="008844E8"/>
    <w:rsid w:val="008863B9"/>
    <w:rsid w:val="00886DB4"/>
    <w:rsid w:val="00887980"/>
    <w:rsid w:val="00890B81"/>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E0E"/>
    <w:rsid w:val="00913A82"/>
    <w:rsid w:val="009148DE"/>
    <w:rsid w:val="00915478"/>
    <w:rsid w:val="00922AB5"/>
    <w:rsid w:val="00923CE7"/>
    <w:rsid w:val="009251D7"/>
    <w:rsid w:val="00925348"/>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8E1"/>
    <w:rsid w:val="009673CF"/>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64C"/>
    <w:rsid w:val="00AD5AE6"/>
    <w:rsid w:val="00AE0F6B"/>
    <w:rsid w:val="00AE1744"/>
    <w:rsid w:val="00AE228E"/>
    <w:rsid w:val="00AE3F87"/>
    <w:rsid w:val="00AE454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047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4609"/>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0C3E"/>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0AF8"/>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416"/>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1FBD"/>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1609"/>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2EE"/>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B33817CE-4997-4567-8CFB-194EF5987195}">
  <ds:schemaRefs>
    <ds:schemaRef ds:uri="http://schemas.openxmlformats.org/officeDocument/2006/bibliography"/>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4878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2</cp:revision>
  <cp:lastPrinted>1900-01-02T02:00:00Z</cp:lastPrinted>
  <dcterms:created xsi:type="dcterms:W3CDTF">2025-08-28T09:25:00Z</dcterms:created>
  <dcterms:modified xsi:type="dcterms:W3CDTF">2025-08-28T09:25:00Z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